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9356E" w14:textId="30A81BBD" w:rsidR="00AA7B8F" w:rsidRDefault="00AA7B8F" w:rsidP="00817841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01</w:t>
        </w:r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3340ADED"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1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>, i.e.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2" w:author="CATT-lyy" w:date="2022-08-17T19:12:00Z">
        <w:r w:rsidR="00B43ADB" w:rsidRPr="00B43ADB">
          <w:t xml:space="preserve">Among them, there are 4 solutions (solutions #6, #8, #32, #34) using NWDAF to </w:t>
        </w:r>
        <w:proofErr w:type="spellStart"/>
        <w:r w:rsidR="00B43ADB" w:rsidRPr="00B43ADB">
          <w:t>analyze</w:t>
        </w:r>
        <w:proofErr w:type="spellEnd"/>
        <w:r w:rsidR="00B43ADB" w:rsidRPr="00B43ADB">
          <w:t xml:space="preserve">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(e.g. </w:t>
      </w:r>
      <w:r w:rsidR="007A4529" w:rsidRPr="00E525C6">
        <w:rPr>
          <w:rFonts w:eastAsia="等线"/>
          <w:lang w:eastAsia="zh-CN"/>
        </w:rPr>
        <w:t>Candidate FL members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Local model size</w:t>
      </w:r>
      <w:r w:rsidR="007A4529">
        <w:rPr>
          <w:rFonts w:eastAsia="等线"/>
          <w:lang w:eastAsia="zh-CN"/>
        </w:rPr>
        <w:t>,</w:t>
      </w:r>
      <w:r w:rsidR="007A4529" w:rsidRPr="007A4529">
        <w:rPr>
          <w:rFonts w:eastAsia="等线"/>
          <w:lang w:eastAsia="zh-CN"/>
        </w:rPr>
        <w:t xml:space="preserve"> </w:t>
      </w:r>
      <w:r w:rsidR="007A4529" w:rsidRPr="00E525C6">
        <w:rPr>
          <w:rFonts w:eastAsia="等线"/>
          <w:lang w:eastAsia="zh-CN"/>
        </w:rPr>
        <w:t>Aggregated model size</w:t>
      </w:r>
      <w:r w:rsidR="007A4529">
        <w:rPr>
          <w:rFonts w:eastAsia="等线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3E35EBD9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r w:rsidR="009539B4" w:rsidRPr="009539B4">
        <w:t xml:space="preserve">e.g.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3" w:author="CATT-lyy" w:date="2022-08-17T19:27:00Z">
        <w:r w:rsidR="00970D6A" w:rsidRPr="00970D6A">
          <w:t xml:space="preserve"> AF requests the NWDAF to provide the </w:t>
        </w:r>
        <w:proofErr w:type="spellStart"/>
        <w:r w:rsidR="00970D6A" w:rsidRPr="00970D6A">
          <w:t>ananlyitcs</w:t>
        </w:r>
        <w:proofErr w:type="spellEnd"/>
        <w:r w:rsidR="00970D6A" w:rsidRPr="00970D6A">
          <w:t xml:space="preserve"> (</w:t>
        </w:r>
        <w:proofErr w:type="spellStart"/>
        <w:r w:rsidR="00970D6A" w:rsidRPr="00970D6A">
          <w:t>e.g."User</w:t>
        </w:r>
        <w:proofErr w:type="spellEnd"/>
        <w:r w:rsidR="00970D6A" w:rsidRPr="00970D6A">
          <w:t xml:space="preserve">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4" w:author="CATT-lyy" w:date="2022-08-17T19:35:00Z">
        <w:r w:rsidR="001E2E08" w:rsidRPr="001E2E08">
          <w:t xml:space="preserve">Then, the analytics results (e.g. NF resource usage, NF load, </w:t>
        </w:r>
        <w:proofErr w:type="spellStart"/>
        <w:proofErr w:type="gramStart"/>
        <w:r w:rsidR="001E2E08" w:rsidRPr="001E2E08">
          <w:t>QoS</w:t>
        </w:r>
        <w:proofErr w:type="spellEnd"/>
        <w:proofErr w:type="gramEnd"/>
        <w:r w:rsidR="001E2E08" w:rsidRPr="001E2E08">
          <w:t xml:space="preserve">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5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6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bookmarkStart w:id="7" w:name="_GoBack"/>
      <w:bookmarkEnd w:id="7"/>
      <w:del w:id="8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9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i.e. Solution#6, Solution#7, Solution#8, Solution#28, Solution#32, Solution#33, and Solution#34. </w:t>
      </w:r>
      <w:ins w:id="10" w:author="CATT-lyy" w:date="2022-08-17T19:36:00Z">
        <w:r w:rsidR="001E2E08" w:rsidRPr="001E2E08">
          <w:t xml:space="preserve">Among them, there are 4 solutions (solutions #6, #8, #32, #34) using NWDAF to </w:t>
        </w:r>
        <w:proofErr w:type="spellStart"/>
        <w:r w:rsidR="001E2E08" w:rsidRPr="001E2E08">
          <w:t>analyze</w:t>
        </w:r>
        <w:proofErr w:type="spellEnd"/>
        <w:r w:rsidR="001E2E08" w:rsidRPr="001E2E08">
          <w:t xml:space="preserve">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77777777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539372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11" w:author="CATT-lyy" w:date="2022-08-17T19:33:00Z">
        <w:r w:rsidR="001E2E08" w:rsidRPr="001E2E08">
          <w:t xml:space="preserve">AF requests the NWDAF to provide the </w:t>
        </w:r>
        <w:proofErr w:type="spellStart"/>
        <w:r w:rsidR="001E2E08" w:rsidRPr="001E2E08">
          <w:t>ananlyitcs</w:t>
        </w:r>
        <w:proofErr w:type="spellEnd"/>
        <w:r w:rsidR="001E2E08" w:rsidRPr="001E2E08">
          <w:t xml:space="preserve"> (</w:t>
        </w:r>
        <w:proofErr w:type="spellStart"/>
        <w:r w:rsidR="001E2E08" w:rsidRPr="001E2E08">
          <w:t>e.g."User</w:t>
        </w:r>
        <w:proofErr w:type="spellEnd"/>
        <w:r w:rsidR="001E2E08" w:rsidRPr="001E2E08">
          <w:t xml:space="preserve"> Data Congestion", "Service Experience", "NF load information") to obtain the prediction/statistics the Application AI/ML traffic transmission status. </w:t>
        </w:r>
      </w:ins>
      <w:ins w:id="12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13" w:author="CATT-lyy" w:date="2022-08-17T19:33:00Z">
        <w:r w:rsidR="001E2E08" w:rsidRPr="001E2E08">
          <w:t xml:space="preserve">(e.g. NF resource usage, NF load, </w:t>
        </w:r>
        <w:proofErr w:type="spellStart"/>
        <w:proofErr w:type="gramStart"/>
        <w:r w:rsidR="001E2E08" w:rsidRPr="001E2E08">
          <w:t>QoS</w:t>
        </w:r>
        <w:proofErr w:type="spellEnd"/>
        <w:proofErr w:type="gramEnd"/>
        <w:r w:rsidR="001E2E08" w:rsidRPr="001E2E08">
          <w:t xml:space="preserve"> flow level data for the Application AI/ML traffic) can be exposed to the AF to assist the Application AI/ML traffic transmission. </w:t>
        </w:r>
      </w:ins>
      <w:ins w:id="14" w:author="CATT-lyy" w:date="2022-08-17T19:35:00Z">
        <w:r w:rsidR="001E2E08" w:rsidRPr="001E2E08">
          <w:t>This solution is a common one and recommended as the basic one.</w:t>
        </w:r>
      </w:ins>
      <w:ins w:id="15" w:author="CATT-lyy" w:date="2022-08-17T19:36:00Z">
        <w:r w:rsidR="001E2E08">
          <w:rPr>
            <w:rFonts w:hint="eastAsia"/>
            <w:lang w:eastAsia="zh-CN"/>
          </w:rPr>
          <w:t xml:space="preserve"> </w:t>
        </w:r>
      </w:ins>
      <w:del w:id="16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 xml:space="preserve">User Data Congestion, Observed Service Experience, NF load and QoS flow level data for the </w:delText>
        </w:r>
        <w:r w:rsidRPr="008C3419" w:rsidDel="001E2E08">
          <w:rPr>
            <w:lang w:eastAsia="zh-CN"/>
          </w:rPr>
          <w:lastRenderedPageBreak/>
          <w:delText>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17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4960F62" w:rsidR="00835F62" w:rsidRDefault="00835F62" w:rsidP="00835F62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Minimize 5GS signalling and processing overheads when exposing 5GC information to AF;</w:t>
      </w:r>
    </w:p>
    <w:p w14:paraId="5355BC39" w14:textId="0BD8D927" w:rsidR="00265755" w:rsidRPr="00A20100" w:rsidRDefault="00835F62" w:rsidP="00835F62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user consent checking is also required before the UE related information or data analytics are exposed to the 3rd party.</w:t>
      </w:r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25C2D" w14:textId="77777777" w:rsidR="00691554" w:rsidRDefault="00691554">
      <w:r>
        <w:separator/>
      </w:r>
    </w:p>
    <w:p w14:paraId="2A470F47" w14:textId="77777777" w:rsidR="00691554" w:rsidRDefault="00691554"/>
  </w:endnote>
  <w:endnote w:type="continuationSeparator" w:id="0">
    <w:p w14:paraId="46337E61" w14:textId="77777777" w:rsidR="00691554" w:rsidRDefault="00691554">
      <w:r>
        <w:continuationSeparator/>
      </w:r>
    </w:p>
    <w:p w14:paraId="40842E8D" w14:textId="77777777" w:rsidR="00691554" w:rsidRDefault="00691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01B11" w14:textId="77777777" w:rsidR="00691554" w:rsidRDefault="00691554">
      <w:r>
        <w:separator/>
      </w:r>
    </w:p>
    <w:p w14:paraId="0DCB4175" w14:textId="77777777" w:rsidR="00691554" w:rsidRDefault="00691554"/>
  </w:footnote>
  <w:footnote w:type="continuationSeparator" w:id="0">
    <w:p w14:paraId="5429CADD" w14:textId="77777777" w:rsidR="00691554" w:rsidRDefault="00691554">
      <w:r>
        <w:continuationSeparator/>
      </w:r>
    </w:p>
    <w:p w14:paraId="62586656" w14:textId="77777777" w:rsidR="00691554" w:rsidRDefault="006915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6735"/>
    <w:rsid w:val="000222BA"/>
    <w:rsid w:val="00034860"/>
    <w:rsid w:val="00041C2E"/>
    <w:rsid w:val="00043831"/>
    <w:rsid w:val="000449B8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B2DB4"/>
    <w:rsid w:val="003B30C5"/>
    <w:rsid w:val="003B385F"/>
    <w:rsid w:val="003B5A0A"/>
    <w:rsid w:val="003B7AC9"/>
    <w:rsid w:val="003C5AFD"/>
    <w:rsid w:val="003D2407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23FDF"/>
    <w:rsid w:val="00524B16"/>
    <w:rsid w:val="005326B5"/>
    <w:rsid w:val="005379C7"/>
    <w:rsid w:val="005509C5"/>
    <w:rsid w:val="005552D2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D462C"/>
    <w:rsid w:val="009D74AA"/>
    <w:rsid w:val="009E1F2D"/>
    <w:rsid w:val="009E58F8"/>
    <w:rsid w:val="009F0A9F"/>
    <w:rsid w:val="009F6AB6"/>
    <w:rsid w:val="00A01B15"/>
    <w:rsid w:val="00A04838"/>
    <w:rsid w:val="00A079AA"/>
    <w:rsid w:val="00A114C3"/>
    <w:rsid w:val="00A20100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E8A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52BB5"/>
    <w:rsid w:val="00D632C1"/>
    <w:rsid w:val="00D73197"/>
    <w:rsid w:val="00D83AAD"/>
    <w:rsid w:val="00D85C60"/>
    <w:rsid w:val="00D94676"/>
    <w:rsid w:val="00D97A6F"/>
    <w:rsid w:val="00DB1A87"/>
    <w:rsid w:val="00DB48F7"/>
    <w:rsid w:val="00DB740C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331AA"/>
    <w:rsid w:val="00E356F5"/>
    <w:rsid w:val="00E36394"/>
    <w:rsid w:val="00E40542"/>
    <w:rsid w:val="00E94CAC"/>
    <w:rsid w:val="00EA46F2"/>
    <w:rsid w:val="00EB2CC5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2162D"/>
    <w:rsid w:val="00F34BBF"/>
    <w:rsid w:val="00F40785"/>
    <w:rsid w:val="00F41061"/>
    <w:rsid w:val="00F60836"/>
    <w:rsid w:val="00F65F61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7">
    <w:name w:val="Document Map"/>
    <w:basedOn w:val="a"/>
    <w:link w:val="Char0"/>
    <w:rsid w:val="00117E1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7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8">
    <w:name w:val="Balloon Text"/>
    <w:basedOn w:val="a"/>
    <w:link w:val="Char1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F41061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7">
    <w:name w:val="Document Map"/>
    <w:basedOn w:val="a"/>
    <w:link w:val="Char0"/>
    <w:rsid w:val="00117E1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7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8">
    <w:name w:val="Balloon Text"/>
    <w:basedOn w:val="a"/>
    <w:link w:val="Char1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F4106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CATT-lyy</cp:lastModifiedBy>
  <cp:revision>5</cp:revision>
  <cp:lastPrinted>2020-09-29T22:40:00Z</cp:lastPrinted>
  <dcterms:created xsi:type="dcterms:W3CDTF">2022-08-17T10:35:00Z</dcterms:created>
  <dcterms:modified xsi:type="dcterms:W3CDTF">2022-08-17T11:37:00Z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